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#4</w:t>
      </w:r>
      <w:r w:rsidR="00E912F1">
        <w:rPr>
          <w:b/>
          <w:noProof/>
          <w:sz w:val="24"/>
          <w:lang w:eastAsia="zh-CN"/>
        </w:rPr>
        <w:t>5</w:t>
      </w:r>
      <w:r w:rsidR="003448DD">
        <w:rPr>
          <w:b/>
          <w:noProof/>
          <w:sz w:val="24"/>
          <w:lang w:eastAsia="zh-CN"/>
        </w:rPr>
        <w:t xml:space="preserve"> bis-</w:t>
      </w:r>
      <w:r w:rsidR="00AE551B">
        <w:rPr>
          <w:b/>
          <w:noProof/>
          <w:sz w:val="24"/>
          <w:lang w:eastAsia="zh-CN"/>
        </w:rPr>
        <w:t>e</w:t>
      </w:r>
      <w:r>
        <w:rPr>
          <w:b/>
          <w:noProof/>
          <w:sz w:val="24"/>
        </w:rPr>
        <w:tab/>
      </w:r>
      <w:r w:rsidR="00440651" w:rsidRPr="00440651">
        <w:rPr>
          <w:b/>
          <w:noProof/>
          <w:sz w:val="24"/>
        </w:rPr>
        <w:t>S6-212414</w:t>
      </w:r>
      <w:bookmarkStart w:id="0" w:name="_GoBack"/>
      <w:bookmarkEnd w:id="0"/>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3448DD">
        <w:rPr>
          <w:b/>
          <w:noProof/>
          <w:sz w:val="22"/>
          <w:szCs w:val="22"/>
        </w:rPr>
        <w:t>11</w:t>
      </w:r>
      <w:r w:rsidR="003448DD">
        <w:rPr>
          <w:b/>
          <w:noProof/>
          <w:sz w:val="22"/>
          <w:szCs w:val="22"/>
          <w:vertAlign w:val="superscript"/>
        </w:rPr>
        <w:t>st</w:t>
      </w:r>
      <w:r w:rsidR="008C4272" w:rsidRPr="008C4272">
        <w:rPr>
          <w:b/>
          <w:noProof/>
          <w:sz w:val="22"/>
          <w:szCs w:val="22"/>
        </w:rPr>
        <w:t xml:space="preserve"> </w:t>
      </w:r>
      <w:r w:rsidR="003448DD">
        <w:rPr>
          <w:b/>
          <w:noProof/>
          <w:sz w:val="22"/>
          <w:szCs w:val="22"/>
        </w:rPr>
        <w:t>– 19</w:t>
      </w:r>
      <w:r w:rsidR="003448DD" w:rsidRPr="003448DD">
        <w:rPr>
          <w:b/>
          <w:noProof/>
          <w:sz w:val="22"/>
          <w:szCs w:val="22"/>
          <w:vertAlign w:val="superscript"/>
        </w:rPr>
        <w:t>th</w:t>
      </w:r>
      <w:r w:rsidR="008C4272" w:rsidRPr="003448DD">
        <w:rPr>
          <w:b/>
          <w:noProof/>
          <w:sz w:val="22"/>
          <w:szCs w:val="22"/>
          <w:vertAlign w:val="superscript"/>
        </w:rPr>
        <w:t xml:space="preserve"> </w:t>
      </w:r>
      <w:r w:rsidR="003448DD">
        <w:rPr>
          <w:b/>
          <w:noProof/>
          <w:sz w:val="22"/>
          <w:szCs w:val="22"/>
          <w:lang w:eastAsia="zh-CN"/>
        </w:rPr>
        <w:t>Oct</w:t>
      </w:r>
      <w:r w:rsidR="008C4272" w:rsidRPr="008C4272">
        <w:rPr>
          <w:b/>
          <w:noProof/>
          <w:sz w:val="22"/>
          <w:szCs w:val="22"/>
        </w:rPr>
        <w:t xml:space="preserve"> 2021</w:t>
      </w:r>
      <w:r>
        <w:rPr>
          <w:rFonts w:cs="Arial"/>
          <w:b/>
          <w:bCs/>
          <w:sz w:val="22"/>
        </w:rPr>
        <w:tab/>
      </w:r>
      <w:r>
        <w:rPr>
          <w:b/>
          <w:noProof/>
          <w:sz w:val="24"/>
        </w:rPr>
        <w:t>(revision of S6-</w:t>
      </w:r>
      <w:r w:rsidR="00111B15">
        <w:rPr>
          <w:b/>
          <w:noProof/>
          <w:sz w:val="24"/>
        </w:rPr>
        <w:t>212311</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51B" w:rsidP="00211A2D">
            <w:pPr>
              <w:pStyle w:val="CRCoverPage"/>
              <w:spacing w:after="0"/>
              <w:rPr>
                <w:noProof/>
              </w:rPr>
            </w:pPr>
            <w:r>
              <w:rPr>
                <w:b/>
                <w:noProof/>
                <w:sz w:val="28"/>
              </w:rPr>
              <w:t>00</w:t>
            </w:r>
            <w:r w:rsidR="00211A2D">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1B15" w:rsidP="006A044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rsidP="00211A2D">
            <w:pPr>
              <w:pStyle w:val="CRCoverPage"/>
              <w:spacing w:after="0"/>
              <w:jc w:val="center"/>
              <w:rPr>
                <w:noProof/>
                <w:sz w:val="28"/>
              </w:rPr>
            </w:pPr>
            <w:r>
              <w:rPr>
                <w:b/>
                <w:noProof/>
                <w:sz w:val="28"/>
              </w:rPr>
              <w:t>17.</w:t>
            </w:r>
            <w:r w:rsidR="00211A2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4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738" w:rsidP="00E000DB">
            <w:pPr>
              <w:pStyle w:val="CRCoverPage"/>
              <w:spacing w:after="0"/>
              <w:ind w:left="100"/>
              <w:rPr>
                <w:noProof/>
              </w:rPr>
            </w:pPr>
            <w:r>
              <w:rPr>
                <w:lang w:eastAsia="zh-CN"/>
              </w:rPr>
              <w:t xml:space="preserve">Correction on ACR </w:t>
            </w:r>
            <w:r w:rsidR="00E47944">
              <w:rPr>
                <w:rFonts w:hint="eastAsia"/>
                <w:lang w:eastAsia="zh-CN"/>
              </w:rPr>
              <w:t>failure</w:t>
            </w:r>
            <w:r w:rsidR="00E47944">
              <w:rPr>
                <w:lang w:eastAsia="zh-CN"/>
              </w:rPr>
              <w:t xml:space="preserve"> </w:t>
            </w:r>
            <w:r w:rsidR="00E000DB">
              <w:rPr>
                <w:lang w:eastAsia="zh-CN"/>
              </w:rPr>
              <w:t xml:space="preserve">alleviation </w:t>
            </w:r>
            <w:r w:rsidR="00E000DB" w:rsidRPr="00F477AF">
              <w:rPr>
                <w:lang w:eastAsia="ko-KR"/>
              </w:rPr>
              <w:t>mechanisms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48DD" w:rsidP="003448DD">
            <w:pPr>
              <w:pStyle w:val="CRCoverPage"/>
              <w:spacing w:after="0"/>
              <w:ind w:left="100"/>
              <w:rPr>
                <w:noProof/>
              </w:rPr>
            </w:pPr>
            <w:r>
              <w:rPr>
                <w:noProof/>
              </w:rPr>
              <w:t>2021-09</w:t>
            </w:r>
            <w:r w:rsidR="00AC45B2">
              <w:rPr>
                <w:noProof/>
              </w:rPr>
              <w:t>-</w:t>
            </w:r>
            <w:r>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47E3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00DB" w:rsidRDefault="00E000DB" w:rsidP="00827D97">
            <w:pPr>
              <w:pStyle w:val="CRCoverPage"/>
              <w:spacing w:after="0"/>
              <w:ind w:left="100"/>
              <w:rPr>
                <w:noProof/>
                <w:lang w:eastAsia="zh-CN"/>
              </w:rPr>
            </w:pPr>
            <w:r>
              <w:rPr>
                <w:noProof/>
                <w:lang w:eastAsia="zh-CN"/>
              </w:rPr>
              <w:t>Based on previous discussion, select</w:t>
            </w:r>
            <w:r w:rsidR="00827D97">
              <w:rPr>
                <w:noProof/>
                <w:lang w:eastAsia="zh-CN"/>
              </w:rPr>
              <w:t>ing</w:t>
            </w:r>
            <w:r>
              <w:rPr>
                <w:noProof/>
                <w:lang w:eastAsia="zh-CN"/>
              </w:rPr>
              <w:t xml:space="preserve"> a</w:t>
            </w:r>
            <w:r w:rsidR="00827D97">
              <w:rPr>
                <w:noProof/>
                <w:lang w:eastAsia="zh-CN"/>
              </w:rPr>
              <w:t xml:space="preserve"> different </w:t>
            </w:r>
            <w:r>
              <w:rPr>
                <w:noProof/>
                <w:lang w:eastAsia="zh-CN"/>
              </w:rPr>
              <w:t xml:space="preserve">T-EES cannot solve the ACR failure issue, since </w:t>
            </w:r>
            <w:r w:rsidR="00827D97">
              <w:rPr>
                <w:noProof/>
                <w:lang w:eastAsia="zh-CN"/>
              </w:rPr>
              <w:t xml:space="preserve">whether the </w:t>
            </w:r>
            <w:r w:rsidR="007C4AFB">
              <w:rPr>
                <w:noProof/>
                <w:lang w:eastAsia="zh-CN"/>
              </w:rPr>
              <w:t xml:space="preserve">E-9 connection has connection or not </w:t>
            </w:r>
            <w:r w:rsidR="00827D97">
              <w:rPr>
                <w:noProof/>
                <w:lang w:eastAsia="zh-CN"/>
              </w:rPr>
              <w:t>will not affect the result of ACT</w:t>
            </w:r>
            <w:r w:rsidR="007C4AFB">
              <w:rPr>
                <w:noProof/>
                <w:lang w:eastAsia="zh-CN"/>
              </w:rPr>
              <w:t>. So</w:t>
            </w:r>
            <w:r w:rsidR="00827D97">
              <w:rPr>
                <w:noProof/>
                <w:lang w:eastAsia="zh-CN"/>
              </w:rPr>
              <w:t xml:space="preserve"> </w:t>
            </w:r>
            <w:r w:rsidR="007C4AFB">
              <w:rPr>
                <w:noProof/>
                <w:lang w:eastAsia="zh-CN"/>
              </w:rPr>
              <w:t>re-</w:t>
            </w:r>
            <w:r w:rsidR="00827D97">
              <w:rPr>
                <w:noProof/>
                <w:lang w:eastAsia="zh-CN"/>
              </w:rPr>
              <w:t>selecting different T-EES is not required</w:t>
            </w:r>
            <w:r w:rsidR="009F1552">
              <w:rPr>
                <w:noProof/>
                <w:lang w:eastAsia="zh-CN"/>
              </w:rPr>
              <w:t xml:space="preserve"> to maintain </w:t>
            </w:r>
            <w:r w:rsidR="00D65076">
              <w:rPr>
                <w:noProof/>
                <w:lang w:eastAsia="zh-CN"/>
              </w:rPr>
              <w:t xml:space="preserve">application layer </w:t>
            </w:r>
            <w:r w:rsidR="009F1552">
              <w:rPr>
                <w:noProof/>
                <w:lang w:eastAsia="zh-CN"/>
              </w:rPr>
              <w:t>service continuity</w:t>
            </w:r>
            <w:r w:rsidR="00827D97">
              <w:rPr>
                <w:noProof/>
                <w:lang w:eastAsia="zh-CN"/>
              </w:rPr>
              <w:t>.</w:t>
            </w:r>
          </w:p>
          <w:p w:rsidR="005D74F9" w:rsidRPr="00647E3B" w:rsidRDefault="005D74F9" w:rsidP="00EF3B6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7D97" w:rsidRDefault="00827D97" w:rsidP="00F22B4E">
            <w:pPr>
              <w:pStyle w:val="CRCoverPage"/>
              <w:spacing w:after="0"/>
              <w:ind w:left="100"/>
              <w:rPr>
                <w:noProof/>
                <w:lang w:eastAsia="zh-CN"/>
              </w:rPr>
            </w:pPr>
            <w:r>
              <w:rPr>
                <w:noProof/>
                <w:lang w:eastAsia="zh-CN"/>
              </w:rPr>
              <w:t>Remove the EEC selecting different T-EES to alleviate the ACR failure.</w:t>
            </w:r>
          </w:p>
          <w:p w:rsidR="00965FF5" w:rsidRDefault="00965FF5" w:rsidP="00F22B4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D97" w:rsidRDefault="00D71158" w:rsidP="00152EF1">
            <w:pPr>
              <w:pStyle w:val="CRCoverPage"/>
              <w:spacing w:after="0"/>
              <w:rPr>
                <w:noProof/>
                <w:lang w:eastAsia="zh-CN"/>
              </w:rPr>
            </w:pPr>
            <w:r>
              <w:rPr>
                <w:noProof/>
                <w:lang w:eastAsia="zh-CN"/>
              </w:rPr>
              <w:t xml:space="preserve">  </w:t>
            </w:r>
            <w:r w:rsidR="00152EF1">
              <w:rPr>
                <w:noProof/>
                <w:lang w:eastAsia="zh-CN"/>
              </w:rPr>
              <w:t>Invalid feature.</w:t>
            </w:r>
          </w:p>
          <w:p w:rsidR="00965FF5" w:rsidRDefault="00965FF5" w:rsidP="0079780D">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6BEC" w:rsidP="00827D97">
            <w:pPr>
              <w:pStyle w:val="CRCoverPage"/>
              <w:spacing w:after="0"/>
              <w:ind w:left="100"/>
              <w:rPr>
                <w:noProof/>
              </w:rPr>
            </w:pPr>
            <w:r>
              <w:rPr>
                <w:noProof/>
              </w:rPr>
              <w:t>8.8.</w:t>
            </w:r>
            <w:r w:rsidR="00827D97">
              <w:rPr>
                <w:noProof/>
              </w:rPr>
              <w:t>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2" w:name="OLE_LINK143"/>
      <w:r w:rsidRPr="00A25BF1">
        <w:rPr>
          <w:rFonts w:ascii="Arial" w:eastAsia="SimSun" w:hAnsi="Arial" w:cs="Arial"/>
          <w:noProof/>
          <w:color w:val="0000FF"/>
          <w:sz w:val="28"/>
          <w:szCs w:val="28"/>
          <w:lang w:val="fr-FR"/>
        </w:rPr>
        <w:lastRenderedPageBreak/>
        <w:t xml:space="preserve">* * * </w:t>
      </w:r>
      <w:r w:rsidR="00845AFD">
        <w:rPr>
          <w:rFonts w:ascii="Arial" w:eastAsia="SimSun" w:hAnsi="Arial" w:cs="Arial"/>
          <w:noProof/>
          <w:color w:val="0000FF"/>
          <w:sz w:val="28"/>
          <w:szCs w:val="28"/>
          <w:lang w:val="fr-FR"/>
        </w:rPr>
        <w:t>OPTION-1</w:t>
      </w:r>
      <w:r w:rsidRPr="00A25BF1">
        <w:rPr>
          <w:rFonts w:ascii="Arial" w:eastAsia="SimSun" w:hAnsi="Arial" w:cs="Arial"/>
          <w:noProof/>
          <w:color w:val="0000FF"/>
          <w:sz w:val="28"/>
          <w:szCs w:val="28"/>
          <w:lang w:val="fr-FR"/>
        </w:rPr>
        <w:t xml:space="preserve"> * * * *</w:t>
      </w:r>
    </w:p>
    <w:p w:rsidR="005F5F49" w:rsidRPr="00F477AF" w:rsidRDefault="005F5F49" w:rsidP="005F5F49">
      <w:pPr>
        <w:pStyle w:val="Heading4"/>
      </w:pPr>
      <w:bookmarkStart w:id="3" w:name="_Toc83408946"/>
      <w:bookmarkStart w:id="4" w:name="_Toc57673693"/>
      <w:bookmarkStart w:id="5" w:name="_Toc74058567"/>
      <w:bookmarkStart w:id="6" w:name="_Toc74058591"/>
      <w:bookmarkStart w:id="7" w:name="_Hlk49342085"/>
      <w:bookmarkStart w:id="8" w:name="_Hlk49343464"/>
      <w:bookmarkStart w:id="9" w:name="_Toc76595551"/>
      <w:bookmarkEnd w:id="2"/>
      <w:r w:rsidRPr="00F477AF">
        <w:t>8.8.2.6</w:t>
      </w:r>
      <w:r w:rsidRPr="00F477AF">
        <w:tab/>
        <w:t>EEC executed ACR via T-EES</w:t>
      </w:r>
      <w:bookmarkEnd w:id="3"/>
    </w:p>
    <w:p w:rsidR="005F5F49" w:rsidRPr="00F477AF" w:rsidRDefault="005F5F49" w:rsidP="005F5F49">
      <w:r w:rsidRPr="00F477AF">
        <w:t>Figure 8.8.2.6-1 illustrates the procedure for the EEC to execute the ACR via T-EES.</w:t>
      </w:r>
    </w:p>
    <w:p w:rsidR="005F5F49" w:rsidRPr="00F477AF" w:rsidRDefault="005F5F49" w:rsidP="005F5F49">
      <w:r w:rsidRPr="00F477AF">
        <w:t>Pre-condition:</w:t>
      </w:r>
    </w:p>
    <w:p w:rsidR="005F5F49" w:rsidRPr="00F477AF" w:rsidRDefault="005F5F49" w:rsidP="005F5F49">
      <w:pPr>
        <w:pStyle w:val="B1"/>
      </w:pPr>
      <w:r w:rsidRPr="00F477AF">
        <w:t>1.</w:t>
      </w:r>
      <w:r w:rsidRPr="00F477AF">
        <w:tab/>
        <w:t>The EEC has the S-EAS information that serves the AC.</w:t>
      </w:r>
    </w:p>
    <w:p w:rsidR="005F5F49" w:rsidRPr="00F477AF" w:rsidRDefault="005F5F49" w:rsidP="005F5F49">
      <w:pPr>
        <w:pStyle w:val="TH"/>
      </w:pPr>
      <w:r w:rsidRPr="00082301">
        <w:object w:dxaOrig="9526" w:dyaOrig="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6pt;height:315.85pt" o:ole="">
            <v:imagedata r:id="rId12" o:title=""/>
          </v:shape>
          <o:OLEObject Type="Embed" ProgID="Visio.Drawing.15" ShapeID="_x0000_i1025" DrawAspect="Content" ObjectID="_1696002988" r:id="rId13"/>
        </w:object>
      </w:r>
    </w:p>
    <w:p w:rsidR="005F5F49" w:rsidRPr="00F477AF" w:rsidRDefault="005F5F49" w:rsidP="005F5F49">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rsidR="005F5F49" w:rsidRPr="00F477AF" w:rsidRDefault="005F5F49" w:rsidP="005F5F49">
      <w:pPr>
        <w:rPr>
          <w:lang w:eastAsia="zh-CN"/>
        </w:rPr>
      </w:pPr>
      <w:r w:rsidRPr="00F477AF">
        <w:rPr>
          <w:lang w:eastAsia="zh-CN"/>
        </w:rPr>
        <w:t>Phase I: ACR Detection</w:t>
      </w:r>
    </w:p>
    <w:p w:rsidR="005F5F49" w:rsidRPr="00F477AF" w:rsidRDefault="005F5F49" w:rsidP="005F5F49">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rsidR="005F5F49" w:rsidRPr="00F477AF" w:rsidRDefault="005F5F49" w:rsidP="005F5F49">
      <w:pPr>
        <w:rPr>
          <w:lang w:eastAsia="zh-CN"/>
        </w:rPr>
      </w:pPr>
      <w:r w:rsidRPr="00F477AF">
        <w:rPr>
          <w:lang w:eastAsia="zh-CN"/>
        </w:rPr>
        <w:t>Phase II: ACR Decision</w:t>
      </w:r>
    </w:p>
    <w:p w:rsidR="005F5F49" w:rsidRPr="00F477AF" w:rsidRDefault="005F5F49" w:rsidP="005F5F49">
      <w:pPr>
        <w:pStyle w:val="B1"/>
        <w:rPr>
          <w:lang w:eastAsia="ko-KR"/>
        </w:rPr>
      </w:pPr>
      <w:r w:rsidRPr="00F477AF">
        <w:rPr>
          <w:lang w:eastAsia="ko-KR"/>
        </w:rPr>
        <w:t>2.</w:t>
      </w:r>
      <w:r w:rsidRPr="00F477AF">
        <w:rPr>
          <w:lang w:eastAsia="ko-KR"/>
        </w:rPr>
        <w:tab/>
        <w:t xml:space="preserve">The EEC decides to proceed with required procedures for ACR. </w:t>
      </w:r>
    </w:p>
    <w:p w:rsidR="005F5F49" w:rsidRPr="00F477AF" w:rsidRDefault="005F5F49" w:rsidP="005F5F49">
      <w:pPr>
        <w:pStyle w:val="NO"/>
      </w:pPr>
      <w:r w:rsidRPr="00F477AF">
        <w:t>NOTE 1:</w:t>
      </w:r>
      <w:r w:rsidRPr="00F477AF">
        <w:tab/>
        <w:t>If supported, the AC can be involved in the decision. It is out of scope of the present document how the AC is involved.</w:t>
      </w:r>
    </w:p>
    <w:p w:rsidR="005F5F49" w:rsidRPr="00F477AF" w:rsidRDefault="005F5F49" w:rsidP="005F5F49">
      <w:pPr>
        <w:rPr>
          <w:lang w:eastAsia="zh-CN"/>
        </w:rPr>
      </w:pPr>
      <w:r w:rsidRPr="00F477AF">
        <w:rPr>
          <w:lang w:eastAsia="zh-CN"/>
        </w:rPr>
        <w:t>Phase III:</w:t>
      </w:r>
      <w:r w:rsidRPr="00F477AF">
        <w:rPr>
          <w:lang w:eastAsia="zh-CN"/>
        </w:rPr>
        <w:tab/>
        <w:t>ACR Execution</w:t>
      </w:r>
    </w:p>
    <w:p w:rsidR="005F5F49" w:rsidRPr="00F477AF" w:rsidRDefault="005F5F49" w:rsidP="005F5F49">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rsidR="005F5F49" w:rsidRPr="00082301" w:rsidRDefault="005F5F49" w:rsidP="005F5F49">
      <w:pPr>
        <w:pStyle w:val="NO"/>
        <w:rPr>
          <w:lang w:eastAsia="ko-KR"/>
        </w:rPr>
      </w:pPr>
      <w:r w:rsidRPr="00082301">
        <w:rPr>
          <w:lang w:eastAsia="ko-KR"/>
        </w:rPr>
        <w:lastRenderedPageBreak/>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rsidR="005F5F49" w:rsidRPr="00F477AF" w:rsidRDefault="005F5F49" w:rsidP="005F5F49">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ACR Notify message to the T-EAS. </w:t>
      </w:r>
      <w:r w:rsidRPr="00F477AF">
        <w:rPr>
          <w:lang w:eastAsia="zh-CN"/>
        </w:rPr>
        <w:t xml:space="preserve">The EEC also subscribes to receive ACR information notifications for ACR complete events from the T-EES, </w:t>
      </w:r>
      <w:r w:rsidRPr="00F477AF">
        <w:t>as described in clause 8.8.3.5.2.</w:t>
      </w:r>
    </w:p>
    <w:p w:rsidR="005F5F49" w:rsidRPr="00F477AF" w:rsidRDefault="005F5F49" w:rsidP="005F5F49">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rsidR="005F5F49" w:rsidRPr="00F477AF" w:rsidRDefault="005F5F49" w:rsidP="005F5F49">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rsidR="005F5F49" w:rsidRPr="00F477AF" w:rsidRDefault="005F5F49" w:rsidP="005F5F49">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rsidR="005F5F49" w:rsidRPr="00F477AF" w:rsidRDefault="005F5F49" w:rsidP="005F5F49">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rsidR="005F5F49" w:rsidRPr="00F477AF" w:rsidRDefault="005F5F49" w:rsidP="005F5F49">
      <w:pPr>
        <w:rPr>
          <w:lang w:eastAsia="zh-CN"/>
        </w:rPr>
      </w:pPr>
      <w:r w:rsidRPr="00F477AF">
        <w:rPr>
          <w:lang w:eastAsia="zh-CN"/>
        </w:rPr>
        <w:t>Phase IV:</w:t>
      </w:r>
      <w:r w:rsidRPr="00F477AF">
        <w:rPr>
          <w:lang w:eastAsia="zh-CN"/>
        </w:rPr>
        <w:tab/>
        <w:t>Post-ACR clean up</w:t>
      </w:r>
    </w:p>
    <w:p w:rsidR="005F5F49" w:rsidRPr="003E67A9" w:rsidRDefault="005F5F49" w:rsidP="005F5F49">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rsidR="005F5F49" w:rsidRPr="00113B2A" w:rsidRDefault="005F5F49" w:rsidP="005F5F49">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rsidR="005F5F49" w:rsidRDefault="005F5F49" w:rsidP="005F5F49">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rsidR="005F5F49" w:rsidRPr="00F477AF" w:rsidRDefault="005F5F49" w:rsidP="005F5F49">
      <w:pPr>
        <w:pStyle w:val="B1"/>
        <w:rPr>
          <w:lang w:eastAsia="ko-KR"/>
        </w:rPr>
      </w:pPr>
    </w:p>
    <w:p w:rsidR="005F5F49" w:rsidRPr="00F477AF" w:rsidRDefault="005F5F49" w:rsidP="005F5F49">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to the EEC in step 7. The EEC may then proceed attempting to obtain services from the T-EAS discovered in step 3 without service continuity support.</w:t>
      </w:r>
      <w:del w:id="10" w:author="Huawei2" w:date="2021-10-15T22:17:00Z">
        <w:r w:rsidRPr="00F477AF" w:rsidDel="005F5F49">
          <w:rPr>
            <w:lang w:eastAsia="ko-KR"/>
          </w:rPr>
          <w:delText xml:space="preserve"> Alternatively, the EEC may resume the present procedure starting with step </w:delText>
        </w:r>
        <w:r w:rsidDel="005F5F49">
          <w:rPr>
            <w:lang w:eastAsia="ko-KR"/>
          </w:rPr>
          <w:delText>4</w:delText>
        </w:r>
        <w:r w:rsidRPr="00F477AF" w:rsidDel="005F5F49">
          <w:rPr>
            <w:lang w:eastAsia="ko-KR"/>
          </w:rPr>
          <w:delText xml:space="preserve"> and selecting a different T-EES</w:delText>
        </w:r>
        <w:r w:rsidRPr="00DD119C" w:rsidDel="005F5F49">
          <w:rPr>
            <w:lang w:eastAsia="ko-KR"/>
          </w:rPr>
          <w:delText xml:space="preserve"> discovered in step 3</w:delText>
        </w:r>
      </w:del>
      <w:r w:rsidRPr="00F477AF">
        <w:rPr>
          <w:lang w:eastAsia="ko-KR"/>
        </w:rPr>
        <w:t>.</w:t>
      </w:r>
    </w:p>
    <w:p w:rsidR="005F5F49" w:rsidRPr="00F477AF" w:rsidRDefault="005F5F49" w:rsidP="005F5F49">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bookmarkEnd w:id="4"/>
    <w:bookmarkEnd w:id="5"/>
    <w:bookmarkEnd w:id="6"/>
    <w:bookmarkEnd w:id="7"/>
    <w:bookmarkEnd w:id="8"/>
    <w:bookmarkEnd w:id="9"/>
    <w:p w:rsidR="00D70DC0" w:rsidRDefault="00D70DC0">
      <w:pPr>
        <w:rPr>
          <w:noProof/>
          <w:lang w:val="en-IN"/>
        </w:rPr>
      </w:pPr>
    </w:p>
    <w:p w:rsidR="00845AFD" w:rsidRPr="00A25BF1" w:rsidRDefault="00845AFD" w:rsidP="00845AFD">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11" w:name="OLE_LINK144"/>
      <w:bookmarkStart w:id="12" w:name="OLE_LINK145"/>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OPTION-2</w:t>
      </w:r>
      <w:r w:rsidRPr="00A25BF1">
        <w:rPr>
          <w:rFonts w:ascii="Arial" w:eastAsia="SimSun" w:hAnsi="Arial" w:cs="Arial"/>
          <w:noProof/>
          <w:color w:val="0000FF"/>
          <w:sz w:val="28"/>
          <w:szCs w:val="28"/>
          <w:lang w:val="fr-FR"/>
        </w:rPr>
        <w:t xml:space="preserve"> * * * *</w:t>
      </w:r>
    </w:p>
    <w:p w:rsidR="00503BA9" w:rsidRPr="00F477AF" w:rsidRDefault="00503BA9" w:rsidP="00503BA9">
      <w:pPr>
        <w:pStyle w:val="Heading5"/>
      </w:pPr>
      <w:bookmarkStart w:id="13" w:name="_Toc83408706"/>
      <w:bookmarkEnd w:id="11"/>
      <w:bookmarkEnd w:id="12"/>
      <w:r w:rsidRPr="00F477AF">
        <w:t>8.3.3.2.2</w:t>
      </w:r>
      <w:r w:rsidRPr="00F477AF">
        <w:tab/>
        <w:t>Request-response model</w:t>
      </w:r>
      <w:bookmarkEnd w:id="13"/>
    </w:p>
    <w:p w:rsidR="00503BA9" w:rsidRPr="00F477AF" w:rsidRDefault="00503BA9" w:rsidP="00503BA9">
      <w:r w:rsidRPr="00F477AF">
        <w:t>Figure 8.3.3.2.2-1 illustrates service provisioning procedure based on request/response model.</w:t>
      </w:r>
    </w:p>
    <w:p w:rsidR="00503BA9" w:rsidRPr="00F477AF" w:rsidRDefault="00503BA9" w:rsidP="00503BA9">
      <w:r w:rsidRPr="00F477AF">
        <w:t>Pre-conditions:</w:t>
      </w:r>
    </w:p>
    <w:p w:rsidR="00503BA9" w:rsidRPr="00F477AF" w:rsidRDefault="00503BA9" w:rsidP="00503BA9">
      <w:pPr>
        <w:pStyle w:val="B1"/>
      </w:pPr>
      <w:r w:rsidRPr="00F477AF">
        <w:t>1.</w:t>
      </w:r>
      <w:r w:rsidRPr="00F477AF">
        <w:tab/>
        <w:t>The EEC has been pre-configured or has discovered the address (e.g. URI) of the ECS;</w:t>
      </w:r>
    </w:p>
    <w:p w:rsidR="00503BA9" w:rsidRPr="00F477AF" w:rsidRDefault="00503BA9" w:rsidP="00503BA9">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rsidR="00503BA9" w:rsidRPr="00F477AF" w:rsidRDefault="00503BA9" w:rsidP="00503BA9">
      <w:pPr>
        <w:pStyle w:val="B1"/>
        <w:rPr>
          <w:lang w:eastAsia="ko-KR"/>
        </w:rPr>
      </w:pPr>
      <w:r w:rsidRPr="00F477AF">
        <w:rPr>
          <w:lang w:eastAsia="ko-KR"/>
        </w:rPr>
        <w:t>3.</w:t>
      </w:r>
      <w:r w:rsidRPr="00F477AF">
        <w:rPr>
          <w:lang w:eastAsia="ko-KR"/>
        </w:rPr>
        <w:tab/>
        <w:t>The UE Identifier is either preconfigured or resulted from a successful authorization; and</w:t>
      </w:r>
    </w:p>
    <w:p w:rsidR="00503BA9" w:rsidRPr="00F477AF" w:rsidRDefault="00503BA9" w:rsidP="00503BA9">
      <w:pPr>
        <w:pStyle w:val="B1"/>
        <w:rPr>
          <w:lang w:eastAsia="ko-KR"/>
        </w:rPr>
      </w:pPr>
      <w:r w:rsidRPr="00F477AF">
        <w:rPr>
          <w:lang w:eastAsia="ko-KR"/>
        </w:rPr>
        <w:lastRenderedPageBreak/>
        <w:t>4.</w:t>
      </w:r>
      <w:r w:rsidRPr="00F477AF">
        <w:rPr>
          <w:lang w:eastAsia="ko-KR"/>
        </w:rPr>
        <w:tab/>
        <w:t>The ECS is configured with ECSP's policy for service provisioning.</w:t>
      </w:r>
    </w:p>
    <w:p w:rsidR="00845AFD" w:rsidRPr="00C949DD" w:rsidRDefault="00845AFD" w:rsidP="00845AFD">
      <w:pPr>
        <w:pStyle w:val="B1"/>
        <w:rPr>
          <w:ins w:id="14" w:author="Huawei2" w:date="2021-10-15T19:44:00Z"/>
          <w:lang w:eastAsia="ko-KR"/>
        </w:rPr>
      </w:pPr>
      <w:ins w:id="15" w:author="Huawei2" w:date="2021-10-15T19:44:00Z">
        <w:r>
          <w:rPr>
            <w:lang w:eastAsia="ko-KR"/>
          </w:rPr>
          <w:t>5.</w:t>
        </w:r>
        <w:r>
          <w:rPr>
            <w:lang w:eastAsia="ko-KR"/>
          </w:rPr>
          <w:tab/>
          <w:t>The ECS is configured with business agreement between ECSPs.</w:t>
        </w:r>
      </w:ins>
    </w:p>
    <w:p w:rsidR="00845AFD" w:rsidRDefault="00845AFD" w:rsidP="00845AFD">
      <w:pPr>
        <w:pStyle w:val="NO"/>
      </w:pPr>
      <w:r>
        <w:t>NOTE 1:</w:t>
      </w:r>
      <w:r>
        <w:tab/>
        <w:t>Details of ECSP's policy are out of scope.</w:t>
      </w:r>
    </w:p>
    <w:p w:rsidR="00845AFD" w:rsidRDefault="00845AFD" w:rsidP="00845AFD">
      <w:pPr>
        <w:pStyle w:val="TH"/>
      </w:pPr>
      <w:r>
        <w:rPr>
          <w:rFonts w:eastAsia="SimSun"/>
        </w:rPr>
        <w:object w:dxaOrig="6225" w:dyaOrig="4140">
          <v:shape id="_x0000_i1026" type="#_x0000_t75" style="width:311.1pt;height:206.5pt" o:ole="">
            <v:imagedata r:id="rId14" o:title=""/>
          </v:shape>
          <o:OLEObject Type="Embed" ProgID="Visio.Drawing.15" ShapeID="_x0000_i1026" DrawAspect="Content" ObjectID="_1696002989" r:id="rId15"/>
        </w:object>
      </w:r>
    </w:p>
    <w:p w:rsidR="00845AFD" w:rsidRDefault="00845AFD" w:rsidP="00845AFD">
      <w:pPr>
        <w:pStyle w:val="TF"/>
      </w:pPr>
      <w:r>
        <w:t>Figure 8.3.3.2.2-1: Service provisioning – Request/Response</w:t>
      </w:r>
    </w:p>
    <w:p w:rsidR="00503BA9" w:rsidRPr="00F477AF" w:rsidRDefault="00503BA9" w:rsidP="00503BA9">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rsidR="00845AFD" w:rsidRPr="00C949DD" w:rsidRDefault="00845AFD" w:rsidP="00845AFD">
      <w:pPr>
        <w:ind w:left="568"/>
        <w:rPr>
          <w:ins w:id="16" w:author="Huawei2" w:date="2021-10-15T19:44:00Z"/>
          <w:lang w:eastAsia="ko-KR"/>
        </w:rPr>
      </w:pPr>
      <w:ins w:id="17" w:author="Huawei2" w:date="2021-10-15T19:44:00Z">
        <w:r w:rsidRPr="00C949DD">
          <w:rPr>
            <w:lang w:eastAsia="ko-KR"/>
          </w:rPr>
          <w:t xml:space="preserve">If service provisioning procedure is triggered for ACR, the service provisioning request also includes source EES ID, source EES endpoint, </w:t>
        </w:r>
        <w:r w:rsidRPr="00C949DD">
          <w:t>indication of connectivity with S-EES</w:t>
        </w:r>
        <w:r w:rsidRPr="00C949DD">
          <w:rPr>
            <w:lang w:eastAsia="ko-KR"/>
          </w:rPr>
          <w:t>, and ACR indicator which indicates service provisioning request is used for discovering a target EES for ACR.</w:t>
        </w:r>
      </w:ins>
    </w:p>
    <w:p w:rsidR="00503BA9" w:rsidRPr="00F477AF" w:rsidRDefault="00503BA9" w:rsidP="00503BA9">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rsidR="00503BA9" w:rsidRPr="00F477AF" w:rsidRDefault="00503BA9" w:rsidP="00503BA9">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rsidR="00503BA9" w:rsidRPr="00F477AF" w:rsidRDefault="00503BA9" w:rsidP="00503BA9">
      <w:pPr>
        <w:pStyle w:val="B3"/>
        <w:rPr>
          <w:lang w:eastAsia="ko-KR"/>
        </w:rPr>
      </w:pPr>
      <w:r w:rsidRPr="00F477AF">
        <w:rPr>
          <w:lang w:eastAsia="ko-KR"/>
        </w:rPr>
        <w:t>-</w:t>
      </w:r>
      <w:r w:rsidRPr="00F477AF">
        <w:rPr>
          <w:lang w:eastAsia="ko-KR"/>
        </w:rPr>
        <w:tab/>
        <w:t>ECS identifies the EES(s) by applying the ECSP policy (e.g. based only on the UE location);</w:t>
      </w:r>
    </w:p>
    <w:p w:rsidR="00845AFD" w:rsidRPr="00845AFD" w:rsidRDefault="00845AFD" w:rsidP="00845AFD">
      <w:pPr>
        <w:ind w:left="568"/>
        <w:rPr>
          <w:lang w:val="en-IN" w:eastAsia="ko-KR"/>
        </w:rPr>
      </w:pPr>
      <w:ins w:id="18" w:author="Huawei2" w:date="2021-10-15T19:45:00Z">
        <w:r>
          <w:rPr>
            <w:lang w:val="en-IN" w:eastAsia="ko-KR"/>
          </w:rPr>
          <w:t>If service provisioning procedure is triggered for ACR, the ECS identifies the target EES(s) which has connectivity with the S-EES based on EES topology and connectivity information or local policy available at the ECS.</w:t>
        </w:r>
      </w:ins>
    </w:p>
    <w:p w:rsidR="00845AFD" w:rsidRDefault="00845AFD" w:rsidP="00845AFD">
      <w:pPr>
        <w:pStyle w:val="NO"/>
      </w:pPr>
      <w:r>
        <w:t>NOTE 2:</w:t>
      </w:r>
      <w:r>
        <w:tab/>
        <w:t xml:space="preserve">Details of the </w:t>
      </w:r>
      <w:r>
        <w:rPr>
          <w:lang w:eastAsia="ko-KR"/>
        </w:rPr>
        <w:t>UE-specific service information</w:t>
      </w:r>
      <w:r>
        <w:t xml:space="preserve"> and how it is available at the ECS is out of scope.</w:t>
      </w:r>
    </w:p>
    <w:p w:rsidR="00845AFD" w:rsidRDefault="00845AFD" w:rsidP="00845AFD">
      <w:pPr>
        <w:pStyle w:val="NO"/>
        <w:rPr>
          <w:lang w:eastAsia="ko-KR"/>
        </w:rPr>
      </w:pPr>
      <w:r>
        <w:t>NOTE 3:</w:t>
      </w:r>
      <w:r>
        <w:tab/>
        <w:t>Both steps are evaluated prior to sending a response.</w:t>
      </w:r>
    </w:p>
    <w:p w:rsidR="00845AFD" w:rsidRDefault="00845AFD" w:rsidP="00845AFD">
      <w:pPr>
        <w:pStyle w:val="B1"/>
        <w:ind w:firstLine="0"/>
        <w:rPr>
          <w:lang w:eastAsia="ko-KR"/>
        </w:rPr>
      </w:pPr>
      <w:r>
        <w:rPr>
          <w:lang w:eastAsia="ko-KR"/>
        </w:rPr>
        <w:t>The ECS also determines other information that needs to be provisioned, e.g. identification of the EDN, EDN service area, EES endpoints.</w:t>
      </w:r>
    </w:p>
    <w:p w:rsidR="00845AFD" w:rsidRDefault="00845AFD" w:rsidP="00845AFD">
      <w:pPr>
        <w:pStyle w:val="B1"/>
      </w:pPr>
      <w:r>
        <w:t>3.</w:t>
      </w:r>
      <w:r>
        <w:tab/>
        <w:t>If the processing of the request was successful, the ECS responds to the EEC's request with a service provisioning response which includes a list of EDN configuration information, e.g. identification of the EDN,</w:t>
      </w:r>
      <w:r>
        <w:rPr>
          <w:lang w:eastAsia="ko-KR"/>
        </w:rPr>
        <w:t xml:space="preserve"> EDN service area</w:t>
      </w:r>
      <w:r>
        <w:t>, and the required information (e.g. URI, IP address) for establishing a connection to the EES.</w:t>
      </w:r>
    </w:p>
    <w:p w:rsidR="00845AFD" w:rsidRDefault="00845AFD" w:rsidP="00845AFD">
      <w:pPr>
        <w:pStyle w:val="B1"/>
        <w:ind w:firstLine="0"/>
        <w:rPr>
          <w:lang w:eastAsia="ko-KR"/>
        </w:rPr>
      </w:pPr>
      <w:r>
        <w:rPr>
          <w:lang w:eastAsia="ko-KR"/>
        </w:rPr>
        <w:t xml:space="preserve">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 </w:t>
      </w:r>
    </w:p>
    <w:p w:rsidR="00845AFD" w:rsidRDefault="00845AFD" w:rsidP="00845AFD">
      <w:pPr>
        <w:rPr>
          <w:lang w:eastAsia="ko-KR"/>
        </w:rPr>
      </w:pPr>
      <w:r>
        <w:rPr>
          <w:lang w:eastAsia="ko-KR"/>
        </w:rPr>
        <w:lastRenderedPageBreak/>
        <w:t xml:space="preserve">If the EDN configuration information includes an LADN DNN as an identifier for the EDN, the EEC considers the LADN as the EDN. Therefore, the service area of EDN is the LADN Service Area which can be discovered using the UE Registration Procedure. </w:t>
      </w:r>
    </w:p>
    <w:p w:rsidR="00845AFD" w:rsidRDefault="00845AFD" w:rsidP="00845AFD">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rsidR="00845AFD" w:rsidRDefault="00845AFD" w:rsidP="00845AFD">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rsidR="00845AFD" w:rsidRDefault="00845AFD" w:rsidP="00845AFD">
      <w:pPr>
        <w:pStyle w:val="NO"/>
        <w:rPr>
          <w:lang w:eastAsia="ko-KR"/>
        </w:rPr>
      </w:pPr>
      <w:r>
        <w:rPr>
          <w:lang w:eastAsia="ko-KR"/>
        </w:rPr>
        <w:t>NOTE 4:</w:t>
      </w:r>
      <w:r>
        <w:rPr>
          <w:lang w:eastAsia="ko-KR"/>
        </w:rPr>
        <w:tab/>
        <w:t>If the service provisioning request fails, the EEC can resend the service provisioning request again, taking into account the received failure cause.</w:t>
      </w:r>
    </w:p>
    <w:p w:rsidR="00845AFD" w:rsidRDefault="00845AFD" w:rsidP="00845AFD">
      <w:pPr>
        <w:pStyle w:val="NO"/>
        <w:rPr>
          <w:lang w:eastAsia="zh-CN"/>
        </w:rPr>
      </w:pPr>
      <w:r>
        <w:rPr>
          <w:lang w:eastAsia="zh-CN"/>
        </w:rPr>
        <w:t>NOTE 5:</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rsidR="00845AFD" w:rsidRPr="00A25BF1" w:rsidRDefault="00845AFD" w:rsidP="00845AFD">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 change</w:t>
      </w:r>
      <w:r w:rsidRPr="00A25BF1">
        <w:rPr>
          <w:rFonts w:ascii="Arial" w:eastAsia="SimSun" w:hAnsi="Arial" w:cs="Arial"/>
          <w:noProof/>
          <w:color w:val="0000FF"/>
          <w:sz w:val="28"/>
          <w:szCs w:val="28"/>
          <w:lang w:val="fr-FR"/>
        </w:rPr>
        <w:t xml:space="preserve"> * * * *</w:t>
      </w:r>
    </w:p>
    <w:p w:rsidR="00845AFD" w:rsidRDefault="00845AFD" w:rsidP="00845AFD">
      <w:pPr>
        <w:pStyle w:val="Heading5"/>
        <w:rPr>
          <w:rFonts w:eastAsia="SimSun"/>
        </w:rPr>
      </w:pPr>
      <w:bookmarkStart w:id="19" w:name="_Toc83408715"/>
      <w:r>
        <w:rPr>
          <w:rFonts w:eastAsia="SimSun"/>
        </w:rPr>
        <w:t>8.3.3.3.2</w:t>
      </w:r>
      <w:r>
        <w:rPr>
          <w:rFonts w:eastAsia="SimSun"/>
        </w:rPr>
        <w:tab/>
        <w:t>Service provisioning request</w:t>
      </w:r>
      <w:bookmarkEnd w:id="19"/>
    </w:p>
    <w:p w:rsidR="00845AFD" w:rsidRDefault="00845AFD" w:rsidP="00845AFD">
      <w:pPr>
        <w:rPr>
          <w:rFonts w:eastAsia="SimSun"/>
          <w:lang w:eastAsia="ko-KR"/>
        </w:rPr>
      </w:pPr>
      <w:r>
        <w:t>Table 8.3.3.3.2-1 describes the information elements for service provisioning request from the EEC to</w:t>
      </w:r>
      <w:r>
        <w:rPr>
          <w:lang w:eastAsia="ko-KR"/>
        </w:rPr>
        <w:t xml:space="preserve"> the ECS. </w:t>
      </w:r>
    </w:p>
    <w:p w:rsidR="00845AFD" w:rsidRDefault="00845AFD" w:rsidP="00845AFD">
      <w:pPr>
        <w:pStyle w:val="TH"/>
      </w:pPr>
      <w:r>
        <w:t>Table 8.3.3.3.2-1: Service provisioning request</w:t>
      </w:r>
    </w:p>
    <w:tbl>
      <w:tblPr>
        <w:tblW w:w="8640" w:type="dxa"/>
        <w:jc w:val="center"/>
        <w:tblLayout w:type="fixed"/>
        <w:tblLook w:val="04A0" w:firstRow="1" w:lastRow="0" w:firstColumn="1" w:lastColumn="0" w:noHBand="0" w:noVBand="1"/>
      </w:tblPr>
      <w:tblGrid>
        <w:gridCol w:w="2880"/>
        <w:gridCol w:w="1440"/>
        <w:gridCol w:w="4320"/>
      </w:tblGrid>
      <w:tr w:rsidR="00845AFD" w:rsidTr="0094020A">
        <w:trPr>
          <w:jc w:val="center"/>
        </w:trPr>
        <w:tc>
          <w:tcPr>
            <w:tcW w:w="2880" w:type="dxa"/>
            <w:tcBorders>
              <w:top w:val="single" w:sz="4" w:space="0" w:color="000000"/>
              <w:left w:val="single" w:sz="4" w:space="0" w:color="000000"/>
              <w:bottom w:val="single" w:sz="4" w:space="0" w:color="000000"/>
              <w:right w:val="nil"/>
            </w:tcBorders>
            <w:hideMark/>
          </w:tcPr>
          <w:p w:rsidR="00845AFD" w:rsidRDefault="00845AF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845AFD" w:rsidRDefault="00845AF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845AFD" w:rsidRDefault="00845AFD">
            <w:pPr>
              <w:pStyle w:val="TAH"/>
            </w:pPr>
            <w:r>
              <w:t>Description</w:t>
            </w:r>
          </w:p>
        </w:tc>
      </w:tr>
      <w:tr w:rsidR="00503BA9" w:rsidTr="0094020A">
        <w:trPr>
          <w:jc w:val="center"/>
        </w:trPr>
        <w:tc>
          <w:tcPr>
            <w:tcW w:w="288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L"/>
            </w:pPr>
            <w:r w:rsidRPr="00F477AF">
              <w:t>EECID</w:t>
            </w:r>
          </w:p>
        </w:tc>
        <w:tc>
          <w:tcPr>
            <w:tcW w:w="144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hideMark/>
          </w:tcPr>
          <w:p w:rsidR="00503BA9" w:rsidRPr="00F477AF" w:rsidRDefault="00503BA9" w:rsidP="00503BA9">
            <w:pPr>
              <w:pStyle w:val="TAL"/>
            </w:pPr>
            <w:r w:rsidRPr="00F477AF">
              <w:t>Unique identifier of the EEC.</w:t>
            </w:r>
          </w:p>
        </w:tc>
      </w:tr>
      <w:tr w:rsidR="00503BA9" w:rsidTr="0094020A">
        <w:trPr>
          <w:jc w:val="center"/>
        </w:trPr>
        <w:tc>
          <w:tcPr>
            <w:tcW w:w="288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rsidR="00503BA9" w:rsidRPr="00F477AF" w:rsidRDefault="00503BA9" w:rsidP="00503BA9">
            <w:pPr>
              <w:pStyle w:val="TAL"/>
              <w:rPr>
                <w:lang w:eastAsia="ko-KR"/>
              </w:rPr>
            </w:pPr>
            <w:r w:rsidRPr="00F477AF">
              <w:rPr>
                <w:lang w:eastAsia="ko-KR"/>
              </w:rPr>
              <w:t>Security credentials resulting from a successful authorization for the edge computing service.</w:t>
            </w:r>
          </w:p>
        </w:tc>
      </w:tr>
      <w:tr w:rsidR="00503BA9" w:rsidTr="0094020A">
        <w:trPr>
          <w:jc w:val="center"/>
        </w:trPr>
        <w:tc>
          <w:tcPr>
            <w:tcW w:w="288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L"/>
            </w:pPr>
            <w:r w:rsidRPr="00F477AF">
              <w:t>AC Profile(s)</w:t>
            </w:r>
          </w:p>
        </w:tc>
        <w:tc>
          <w:tcPr>
            <w:tcW w:w="144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hideMark/>
          </w:tcPr>
          <w:p w:rsidR="00503BA9" w:rsidRPr="00F477AF" w:rsidRDefault="00503BA9" w:rsidP="00503BA9">
            <w:pPr>
              <w:pStyle w:val="TAL"/>
            </w:pPr>
            <w:r w:rsidRPr="00F477AF">
              <w:t>Information about services the EEC wants to connect to, as described in Table 8.2.2-1.</w:t>
            </w:r>
          </w:p>
        </w:tc>
      </w:tr>
      <w:tr w:rsidR="00503BA9" w:rsidTr="0094020A">
        <w:trPr>
          <w:jc w:val="center"/>
        </w:trPr>
        <w:tc>
          <w:tcPr>
            <w:tcW w:w="288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L"/>
            </w:pPr>
            <w:r w:rsidRPr="00F477AF">
              <w:t>EEC Service Continuity Support</w:t>
            </w:r>
          </w:p>
        </w:tc>
        <w:tc>
          <w:tcPr>
            <w:tcW w:w="144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hideMark/>
          </w:tcPr>
          <w:p w:rsidR="00503BA9" w:rsidRPr="00F477AF" w:rsidRDefault="00503BA9" w:rsidP="00503BA9">
            <w:pPr>
              <w:pStyle w:val="TAL"/>
            </w:pPr>
            <w:r w:rsidRPr="00F477AF">
              <w:t xml:space="preserve">Indicates if the EEC supports service continuity or not. </w:t>
            </w:r>
            <w:r w:rsidRPr="00F477AF">
              <w:rPr>
                <w:lang w:eastAsia="zh-CN"/>
              </w:rPr>
              <w:t>The IE also indicates which ACR scenarios are supported by the EEC.</w:t>
            </w:r>
          </w:p>
        </w:tc>
      </w:tr>
      <w:tr w:rsidR="00503BA9" w:rsidTr="0094020A">
        <w:trPr>
          <w:jc w:val="center"/>
        </w:trPr>
        <w:tc>
          <w:tcPr>
            <w:tcW w:w="288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L"/>
            </w:pPr>
            <w:r w:rsidRPr="00F477AF">
              <w:t>UE Identifier</w:t>
            </w:r>
          </w:p>
        </w:tc>
        <w:tc>
          <w:tcPr>
            <w:tcW w:w="144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rsidR="00503BA9" w:rsidRPr="00F477AF" w:rsidRDefault="00503BA9" w:rsidP="00503BA9">
            <w:pPr>
              <w:pStyle w:val="TAL"/>
            </w:pPr>
            <w:r w:rsidRPr="00F477AF">
              <w:t>The identifier of the UE (i.e. GPSI or identity token)</w:t>
            </w:r>
          </w:p>
        </w:tc>
      </w:tr>
      <w:tr w:rsidR="00503BA9" w:rsidTr="0094020A">
        <w:trPr>
          <w:jc w:val="center"/>
        </w:trPr>
        <w:tc>
          <w:tcPr>
            <w:tcW w:w="288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L"/>
            </w:pPr>
            <w:r w:rsidRPr="00F477AF">
              <w:t>Connectivity information</w:t>
            </w:r>
          </w:p>
        </w:tc>
        <w:tc>
          <w:tcPr>
            <w:tcW w:w="144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hideMark/>
          </w:tcPr>
          <w:p w:rsidR="00503BA9" w:rsidRPr="00F477AF" w:rsidRDefault="00503BA9" w:rsidP="00503BA9">
            <w:pPr>
              <w:pStyle w:val="TAL"/>
            </w:pPr>
            <w:r w:rsidRPr="00F477AF">
              <w:t>List of connectivity information for the UE, e.g. PLMN ID, SSID.</w:t>
            </w:r>
          </w:p>
        </w:tc>
      </w:tr>
      <w:tr w:rsidR="00503BA9" w:rsidTr="0094020A">
        <w:trPr>
          <w:jc w:val="center"/>
        </w:trPr>
        <w:tc>
          <w:tcPr>
            <w:tcW w:w="288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L"/>
            </w:pPr>
            <w:r w:rsidRPr="00F477AF">
              <w:t xml:space="preserve">UE location </w:t>
            </w:r>
          </w:p>
        </w:tc>
        <w:tc>
          <w:tcPr>
            <w:tcW w:w="1440" w:type="dxa"/>
            <w:tcBorders>
              <w:top w:val="single" w:sz="4" w:space="0" w:color="000000"/>
              <w:left w:val="single" w:sz="4" w:space="0" w:color="000000"/>
              <w:bottom w:val="single" w:sz="4" w:space="0" w:color="000000"/>
              <w:right w:val="nil"/>
            </w:tcBorders>
            <w:hideMark/>
          </w:tcPr>
          <w:p w:rsidR="00503BA9" w:rsidRPr="00F477AF" w:rsidRDefault="00503BA9" w:rsidP="00503BA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hideMark/>
          </w:tcPr>
          <w:p w:rsidR="00503BA9" w:rsidRPr="00F477AF" w:rsidRDefault="00503BA9" w:rsidP="00503BA9">
            <w:pPr>
              <w:pStyle w:val="TAL"/>
            </w:pPr>
            <w:r w:rsidRPr="00F477AF">
              <w:t xml:space="preserve">The location information of the UE. The UE location is described in clause 7.3.2. </w:t>
            </w:r>
          </w:p>
        </w:tc>
      </w:tr>
      <w:tr w:rsidR="0094020A" w:rsidTr="0094020A">
        <w:trPr>
          <w:jc w:val="center"/>
          <w:ins w:id="20" w:author="Huawei2" w:date="2021-10-15T19:45:00Z"/>
        </w:trPr>
        <w:tc>
          <w:tcPr>
            <w:tcW w:w="2880" w:type="dxa"/>
            <w:tcBorders>
              <w:top w:val="single" w:sz="4" w:space="0" w:color="000000"/>
              <w:left w:val="single" w:sz="4" w:space="0" w:color="000000"/>
              <w:bottom w:val="single" w:sz="4" w:space="0" w:color="000000"/>
              <w:right w:val="nil"/>
            </w:tcBorders>
          </w:tcPr>
          <w:p w:rsidR="0094020A" w:rsidRDefault="0094020A" w:rsidP="0094020A">
            <w:pPr>
              <w:pStyle w:val="TAL"/>
              <w:rPr>
                <w:ins w:id="21" w:author="Huawei2" w:date="2021-10-15T19:45:00Z"/>
              </w:rPr>
            </w:pPr>
            <w:ins w:id="22" w:author="Huawei2" w:date="2021-10-15T19:45:00Z">
              <w:r w:rsidRPr="00F40CF7">
                <w:t>Source EES ID</w:t>
              </w:r>
            </w:ins>
          </w:p>
        </w:tc>
        <w:tc>
          <w:tcPr>
            <w:tcW w:w="1440" w:type="dxa"/>
            <w:tcBorders>
              <w:top w:val="single" w:sz="4" w:space="0" w:color="000000"/>
              <w:left w:val="single" w:sz="4" w:space="0" w:color="000000"/>
              <w:bottom w:val="single" w:sz="4" w:space="0" w:color="000000"/>
              <w:right w:val="nil"/>
            </w:tcBorders>
          </w:tcPr>
          <w:p w:rsidR="0094020A" w:rsidRDefault="0094020A" w:rsidP="0094020A">
            <w:pPr>
              <w:pStyle w:val="TAC"/>
              <w:rPr>
                <w:ins w:id="23" w:author="Huawei2" w:date="2021-10-15T19:45:00Z"/>
              </w:rPr>
            </w:pPr>
            <w:ins w:id="24" w:author="Huawei2" w:date="2021-10-15T19:45:00Z">
              <w:r w:rsidRPr="00F40CF7">
                <w:t>O</w:t>
              </w:r>
            </w:ins>
          </w:p>
        </w:tc>
        <w:tc>
          <w:tcPr>
            <w:tcW w:w="4320" w:type="dxa"/>
            <w:tcBorders>
              <w:top w:val="single" w:sz="4" w:space="0" w:color="000000"/>
              <w:left w:val="single" w:sz="4" w:space="0" w:color="000000"/>
              <w:bottom w:val="single" w:sz="4" w:space="0" w:color="000000"/>
              <w:right w:val="single" w:sz="4" w:space="0" w:color="000000"/>
            </w:tcBorders>
          </w:tcPr>
          <w:p w:rsidR="0094020A" w:rsidRDefault="0094020A" w:rsidP="0094020A">
            <w:pPr>
              <w:pStyle w:val="TAL"/>
              <w:rPr>
                <w:ins w:id="25" w:author="Huawei2" w:date="2021-10-15T19:45:00Z"/>
              </w:rPr>
            </w:pPr>
            <w:ins w:id="26" w:author="Huawei2" w:date="2021-10-15T19:45:00Z">
              <w:r w:rsidRPr="00F40CF7">
                <w:t>The identifier of the source EES.</w:t>
              </w:r>
            </w:ins>
          </w:p>
        </w:tc>
      </w:tr>
      <w:tr w:rsidR="0094020A" w:rsidTr="0094020A">
        <w:trPr>
          <w:jc w:val="center"/>
          <w:ins w:id="27" w:author="Huawei2" w:date="2021-10-15T19:45:00Z"/>
        </w:trPr>
        <w:tc>
          <w:tcPr>
            <w:tcW w:w="2880" w:type="dxa"/>
            <w:tcBorders>
              <w:top w:val="single" w:sz="4" w:space="0" w:color="000000"/>
              <w:left w:val="single" w:sz="4" w:space="0" w:color="000000"/>
              <w:bottom w:val="single" w:sz="4" w:space="0" w:color="000000"/>
              <w:right w:val="nil"/>
            </w:tcBorders>
          </w:tcPr>
          <w:p w:rsidR="0094020A" w:rsidRDefault="0094020A" w:rsidP="0094020A">
            <w:pPr>
              <w:pStyle w:val="TAL"/>
              <w:rPr>
                <w:ins w:id="28" w:author="Huawei2" w:date="2021-10-15T19:45:00Z"/>
              </w:rPr>
            </w:pPr>
            <w:ins w:id="29" w:author="Huawei2" w:date="2021-10-15T19:45:00Z">
              <w:r w:rsidRPr="00F40CF7">
                <w:t>Source EES Endpoint</w:t>
              </w:r>
            </w:ins>
          </w:p>
        </w:tc>
        <w:tc>
          <w:tcPr>
            <w:tcW w:w="1440" w:type="dxa"/>
            <w:tcBorders>
              <w:top w:val="single" w:sz="4" w:space="0" w:color="000000"/>
              <w:left w:val="single" w:sz="4" w:space="0" w:color="000000"/>
              <w:bottom w:val="single" w:sz="4" w:space="0" w:color="000000"/>
              <w:right w:val="nil"/>
            </w:tcBorders>
          </w:tcPr>
          <w:p w:rsidR="0094020A" w:rsidRDefault="0094020A" w:rsidP="0094020A">
            <w:pPr>
              <w:pStyle w:val="TAC"/>
              <w:rPr>
                <w:ins w:id="30" w:author="Huawei2" w:date="2021-10-15T19:45:00Z"/>
              </w:rPr>
            </w:pPr>
            <w:ins w:id="31" w:author="Huawei2" w:date="2021-10-15T19:45:00Z">
              <w:r w:rsidRPr="00F40CF7">
                <w:t>O</w:t>
              </w:r>
            </w:ins>
          </w:p>
        </w:tc>
        <w:tc>
          <w:tcPr>
            <w:tcW w:w="4320" w:type="dxa"/>
            <w:tcBorders>
              <w:top w:val="single" w:sz="4" w:space="0" w:color="000000"/>
              <w:left w:val="single" w:sz="4" w:space="0" w:color="000000"/>
              <w:bottom w:val="single" w:sz="4" w:space="0" w:color="000000"/>
              <w:right w:val="single" w:sz="4" w:space="0" w:color="000000"/>
            </w:tcBorders>
          </w:tcPr>
          <w:p w:rsidR="0094020A" w:rsidRDefault="0094020A" w:rsidP="0094020A">
            <w:pPr>
              <w:pStyle w:val="TAL"/>
              <w:rPr>
                <w:ins w:id="32" w:author="Huawei2" w:date="2021-10-15T19:45:00Z"/>
              </w:rPr>
            </w:pPr>
            <w:ins w:id="33" w:author="Huawei2" w:date="2021-10-15T19:45:00Z">
              <w:r w:rsidRPr="00F40CF7">
                <w:t>The endpoint address (e.g. URI, IP address) of the source EES.</w:t>
              </w:r>
            </w:ins>
          </w:p>
        </w:tc>
      </w:tr>
      <w:tr w:rsidR="0094020A" w:rsidTr="0094020A">
        <w:trPr>
          <w:jc w:val="center"/>
          <w:ins w:id="34" w:author="Huawei2" w:date="2021-10-15T19:45:00Z"/>
        </w:trPr>
        <w:tc>
          <w:tcPr>
            <w:tcW w:w="2880" w:type="dxa"/>
            <w:tcBorders>
              <w:top w:val="single" w:sz="4" w:space="0" w:color="000000"/>
              <w:left w:val="single" w:sz="4" w:space="0" w:color="000000"/>
              <w:bottom w:val="single" w:sz="4" w:space="0" w:color="000000"/>
              <w:right w:val="nil"/>
            </w:tcBorders>
          </w:tcPr>
          <w:p w:rsidR="0094020A" w:rsidRDefault="0094020A" w:rsidP="0094020A">
            <w:pPr>
              <w:pStyle w:val="TAL"/>
              <w:rPr>
                <w:ins w:id="35" w:author="Huawei2" w:date="2021-10-15T19:45:00Z"/>
              </w:rPr>
            </w:pPr>
            <w:ins w:id="36" w:author="Huawei2" w:date="2021-10-15T19:45:00Z">
              <w:r w:rsidRPr="00F40CF7">
                <w:t>ACR indicator</w:t>
              </w:r>
            </w:ins>
          </w:p>
        </w:tc>
        <w:tc>
          <w:tcPr>
            <w:tcW w:w="1440" w:type="dxa"/>
            <w:tcBorders>
              <w:top w:val="single" w:sz="4" w:space="0" w:color="000000"/>
              <w:left w:val="single" w:sz="4" w:space="0" w:color="000000"/>
              <w:bottom w:val="single" w:sz="4" w:space="0" w:color="000000"/>
              <w:right w:val="nil"/>
            </w:tcBorders>
          </w:tcPr>
          <w:p w:rsidR="0094020A" w:rsidRDefault="0094020A" w:rsidP="0094020A">
            <w:pPr>
              <w:pStyle w:val="TAC"/>
              <w:rPr>
                <w:ins w:id="37" w:author="Huawei2" w:date="2021-10-15T19:45:00Z"/>
              </w:rPr>
            </w:pPr>
            <w:ins w:id="38" w:author="Huawei2" w:date="2021-10-15T19:45:00Z">
              <w:r w:rsidRPr="00F40CF7">
                <w:t>O</w:t>
              </w:r>
            </w:ins>
          </w:p>
        </w:tc>
        <w:tc>
          <w:tcPr>
            <w:tcW w:w="4320" w:type="dxa"/>
            <w:tcBorders>
              <w:top w:val="single" w:sz="4" w:space="0" w:color="000000"/>
              <w:left w:val="single" w:sz="4" w:space="0" w:color="000000"/>
              <w:bottom w:val="single" w:sz="4" w:space="0" w:color="000000"/>
              <w:right w:val="single" w:sz="4" w:space="0" w:color="000000"/>
            </w:tcBorders>
          </w:tcPr>
          <w:p w:rsidR="0094020A" w:rsidRDefault="0094020A" w:rsidP="0094020A">
            <w:pPr>
              <w:pStyle w:val="TAL"/>
              <w:rPr>
                <w:ins w:id="39" w:author="Huawei2" w:date="2021-10-15T19:45:00Z"/>
              </w:rPr>
            </w:pPr>
            <w:ins w:id="40" w:author="Huawei2" w:date="2021-10-15T19:45:00Z">
              <w:r w:rsidRPr="00F40CF7">
                <w:t>Indicates service provisioning procedure is used for target EES discovery to perform application context relocation with source EES.</w:t>
              </w:r>
            </w:ins>
          </w:p>
        </w:tc>
      </w:tr>
      <w:tr w:rsidR="0094020A" w:rsidTr="0094020A">
        <w:trPr>
          <w:jc w:val="center"/>
          <w:ins w:id="41" w:author="Huawei2" w:date="2021-10-15T19:45:00Z"/>
        </w:trPr>
        <w:tc>
          <w:tcPr>
            <w:tcW w:w="2880" w:type="dxa"/>
            <w:tcBorders>
              <w:top w:val="single" w:sz="4" w:space="0" w:color="000000"/>
              <w:left w:val="single" w:sz="4" w:space="0" w:color="000000"/>
              <w:bottom w:val="single" w:sz="4" w:space="0" w:color="000000"/>
              <w:right w:val="nil"/>
            </w:tcBorders>
          </w:tcPr>
          <w:p w:rsidR="0094020A" w:rsidRDefault="0094020A" w:rsidP="0094020A">
            <w:pPr>
              <w:pStyle w:val="TAL"/>
              <w:rPr>
                <w:ins w:id="42" w:author="Huawei2" w:date="2021-10-15T19:45:00Z"/>
              </w:rPr>
            </w:pPr>
            <w:ins w:id="43" w:author="Huawei2" w:date="2021-10-15T19:45:00Z">
              <w:r>
                <w:t>Indication of connectivity with S-EES</w:t>
              </w:r>
            </w:ins>
          </w:p>
        </w:tc>
        <w:tc>
          <w:tcPr>
            <w:tcW w:w="1440" w:type="dxa"/>
            <w:tcBorders>
              <w:top w:val="single" w:sz="4" w:space="0" w:color="000000"/>
              <w:left w:val="single" w:sz="4" w:space="0" w:color="000000"/>
              <w:bottom w:val="single" w:sz="4" w:space="0" w:color="000000"/>
              <w:right w:val="nil"/>
            </w:tcBorders>
          </w:tcPr>
          <w:p w:rsidR="0094020A" w:rsidRDefault="0094020A" w:rsidP="0094020A">
            <w:pPr>
              <w:pStyle w:val="TAC"/>
              <w:rPr>
                <w:ins w:id="44" w:author="Huawei2" w:date="2021-10-15T19:45:00Z"/>
              </w:rPr>
            </w:pPr>
            <w:ins w:id="45" w:author="Huawei2" w:date="2021-10-15T19:45:00Z">
              <w:r w:rsidRPr="00F40CF7">
                <w:t>O</w:t>
              </w:r>
            </w:ins>
          </w:p>
        </w:tc>
        <w:tc>
          <w:tcPr>
            <w:tcW w:w="4320" w:type="dxa"/>
            <w:tcBorders>
              <w:top w:val="single" w:sz="4" w:space="0" w:color="000000"/>
              <w:left w:val="single" w:sz="4" w:space="0" w:color="000000"/>
              <w:bottom w:val="single" w:sz="4" w:space="0" w:color="000000"/>
              <w:right w:val="single" w:sz="4" w:space="0" w:color="000000"/>
            </w:tcBorders>
          </w:tcPr>
          <w:p w:rsidR="0094020A" w:rsidRDefault="0094020A" w:rsidP="0094020A">
            <w:pPr>
              <w:pStyle w:val="TAL"/>
              <w:rPr>
                <w:ins w:id="46" w:author="Huawei2" w:date="2021-10-15T19:45:00Z"/>
              </w:rPr>
            </w:pPr>
            <w:ins w:id="47" w:author="Huawei2" w:date="2021-10-15T19:45:00Z">
              <w:r>
                <w:t>Indicates the EES need to have</w:t>
              </w:r>
              <w:r w:rsidRPr="00F40CF7">
                <w:t xml:space="preserve"> connectivity</w:t>
              </w:r>
              <w:r>
                <w:t xml:space="preserve"> with S-</w:t>
              </w:r>
              <w:r w:rsidRPr="00F40CF7">
                <w:t xml:space="preserve"> EESs.</w:t>
              </w:r>
            </w:ins>
          </w:p>
        </w:tc>
      </w:tr>
    </w:tbl>
    <w:p w:rsidR="00845AFD" w:rsidRDefault="00845AFD" w:rsidP="00845AFD"/>
    <w:p w:rsidR="00845AFD" w:rsidRDefault="00845AFD" w:rsidP="00845AFD">
      <w:pPr>
        <w:pStyle w:val="EditorsNote"/>
        <w:rPr>
          <w:lang w:eastAsia="ko-KR"/>
        </w:rPr>
      </w:pPr>
      <w:r>
        <w:rPr>
          <w:lang w:eastAsia="ko-KR"/>
        </w:rPr>
        <w:t xml:space="preserve">Editor's Note: </w:t>
      </w:r>
      <w:r>
        <w:t xml:space="preserve">[SA3] </w:t>
      </w:r>
      <w:r>
        <w:rPr>
          <w:lang w:eastAsia="ko-KR"/>
        </w:rPr>
        <w:t xml:space="preserve">Whether the EECID and the UE ID included in request of EDGE-1 &amp; 4 interactions is part of the security credential is </w:t>
      </w:r>
      <w:r>
        <w:t>SA3's responsibility</w:t>
      </w:r>
      <w:r>
        <w:rPr>
          <w:lang w:eastAsia="ko-KR"/>
        </w:rPr>
        <w:t>.</w:t>
      </w:r>
    </w:p>
    <w:p w:rsidR="00845AFD" w:rsidRPr="00DB48D2" w:rsidRDefault="00845AFD">
      <w:pPr>
        <w:rPr>
          <w:noProof/>
          <w:lang w:val="en-IN"/>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CB2" w:rsidRDefault="005C0CB2">
      <w:r>
        <w:separator/>
      </w:r>
    </w:p>
  </w:endnote>
  <w:endnote w:type="continuationSeparator" w:id="0">
    <w:p w:rsidR="005C0CB2" w:rsidRDefault="005C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CB2" w:rsidRDefault="005C0CB2">
      <w:r>
        <w:separator/>
      </w:r>
    </w:p>
  </w:footnote>
  <w:footnote w:type="continuationSeparator" w:id="0">
    <w:p w:rsidR="005C0CB2" w:rsidRDefault="005C0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3750A"/>
    <w:rsid w:val="000411C2"/>
    <w:rsid w:val="00041EC0"/>
    <w:rsid w:val="000708AA"/>
    <w:rsid w:val="00073EFF"/>
    <w:rsid w:val="00086715"/>
    <w:rsid w:val="000901F5"/>
    <w:rsid w:val="000A11F7"/>
    <w:rsid w:val="000A6394"/>
    <w:rsid w:val="000B7FED"/>
    <w:rsid w:val="000C038A"/>
    <w:rsid w:val="000C300D"/>
    <w:rsid w:val="000C6598"/>
    <w:rsid w:val="000D44B3"/>
    <w:rsid w:val="00111B15"/>
    <w:rsid w:val="001443DC"/>
    <w:rsid w:val="00145D43"/>
    <w:rsid w:val="00152EF1"/>
    <w:rsid w:val="001620AF"/>
    <w:rsid w:val="00164C05"/>
    <w:rsid w:val="0017704A"/>
    <w:rsid w:val="0017773A"/>
    <w:rsid w:val="00192C46"/>
    <w:rsid w:val="001A08B3"/>
    <w:rsid w:val="001A7B60"/>
    <w:rsid w:val="001B52F0"/>
    <w:rsid w:val="001B7A65"/>
    <w:rsid w:val="001C2ADC"/>
    <w:rsid w:val="001E41F3"/>
    <w:rsid w:val="001E725E"/>
    <w:rsid w:val="001F332E"/>
    <w:rsid w:val="002045D2"/>
    <w:rsid w:val="00211A2D"/>
    <w:rsid w:val="002406DB"/>
    <w:rsid w:val="0026004D"/>
    <w:rsid w:val="002640DD"/>
    <w:rsid w:val="00270E8A"/>
    <w:rsid w:val="00275D12"/>
    <w:rsid w:val="0027698B"/>
    <w:rsid w:val="00281AC0"/>
    <w:rsid w:val="00284FEB"/>
    <w:rsid w:val="002860C4"/>
    <w:rsid w:val="0028705B"/>
    <w:rsid w:val="002B5741"/>
    <w:rsid w:val="002E472E"/>
    <w:rsid w:val="00305409"/>
    <w:rsid w:val="003202B2"/>
    <w:rsid w:val="00321958"/>
    <w:rsid w:val="003448DD"/>
    <w:rsid w:val="003609EF"/>
    <w:rsid w:val="0036231A"/>
    <w:rsid w:val="003624A1"/>
    <w:rsid w:val="0036299C"/>
    <w:rsid w:val="00367030"/>
    <w:rsid w:val="00374DD4"/>
    <w:rsid w:val="00390F5C"/>
    <w:rsid w:val="0039708E"/>
    <w:rsid w:val="003A3723"/>
    <w:rsid w:val="003A6EC9"/>
    <w:rsid w:val="003E1A36"/>
    <w:rsid w:val="003F7EA8"/>
    <w:rsid w:val="00404BF5"/>
    <w:rsid w:val="00410371"/>
    <w:rsid w:val="00411B9B"/>
    <w:rsid w:val="0041645C"/>
    <w:rsid w:val="004242F1"/>
    <w:rsid w:val="00440651"/>
    <w:rsid w:val="004414F9"/>
    <w:rsid w:val="00455DBD"/>
    <w:rsid w:val="00461D62"/>
    <w:rsid w:val="00476BE5"/>
    <w:rsid w:val="004B75B7"/>
    <w:rsid w:val="00503BA9"/>
    <w:rsid w:val="0051580D"/>
    <w:rsid w:val="00537C72"/>
    <w:rsid w:val="00547111"/>
    <w:rsid w:val="005554AF"/>
    <w:rsid w:val="00560439"/>
    <w:rsid w:val="00592D74"/>
    <w:rsid w:val="005C0CB2"/>
    <w:rsid w:val="005D74F9"/>
    <w:rsid w:val="005E2C44"/>
    <w:rsid w:val="005F40CD"/>
    <w:rsid w:val="005F5F49"/>
    <w:rsid w:val="00621188"/>
    <w:rsid w:val="006257ED"/>
    <w:rsid w:val="00642379"/>
    <w:rsid w:val="00647E3B"/>
    <w:rsid w:val="00654BB0"/>
    <w:rsid w:val="00661FD9"/>
    <w:rsid w:val="00665C47"/>
    <w:rsid w:val="00685D80"/>
    <w:rsid w:val="00695808"/>
    <w:rsid w:val="006A0189"/>
    <w:rsid w:val="006A0447"/>
    <w:rsid w:val="006A1CC1"/>
    <w:rsid w:val="006A3117"/>
    <w:rsid w:val="006B46FB"/>
    <w:rsid w:val="006B5DCF"/>
    <w:rsid w:val="006D7932"/>
    <w:rsid w:val="006E21FB"/>
    <w:rsid w:val="00710DC2"/>
    <w:rsid w:val="00726738"/>
    <w:rsid w:val="00787F70"/>
    <w:rsid w:val="00792342"/>
    <w:rsid w:val="00793328"/>
    <w:rsid w:val="0079741E"/>
    <w:rsid w:val="007977A8"/>
    <w:rsid w:val="0079780D"/>
    <w:rsid w:val="007A421C"/>
    <w:rsid w:val="007B512A"/>
    <w:rsid w:val="007C1660"/>
    <w:rsid w:val="007C2097"/>
    <w:rsid w:val="007C4AFB"/>
    <w:rsid w:val="007D6A07"/>
    <w:rsid w:val="007F7259"/>
    <w:rsid w:val="008040A8"/>
    <w:rsid w:val="00806456"/>
    <w:rsid w:val="008119B7"/>
    <w:rsid w:val="00815914"/>
    <w:rsid w:val="008279FA"/>
    <w:rsid w:val="00827D97"/>
    <w:rsid w:val="00842F4A"/>
    <w:rsid w:val="008437E9"/>
    <w:rsid w:val="00845AFD"/>
    <w:rsid w:val="008618E2"/>
    <w:rsid w:val="008626E7"/>
    <w:rsid w:val="00870EE7"/>
    <w:rsid w:val="008863B9"/>
    <w:rsid w:val="008A45A6"/>
    <w:rsid w:val="008C4272"/>
    <w:rsid w:val="008D5871"/>
    <w:rsid w:val="008F3044"/>
    <w:rsid w:val="008F3789"/>
    <w:rsid w:val="008F686C"/>
    <w:rsid w:val="00903B1C"/>
    <w:rsid w:val="00904E0F"/>
    <w:rsid w:val="009148DE"/>
    <w:rsid w:val="009172D4"/>
    <w:rsid w:val="00930D5C"/>
    <w:rsid w:val="0094020A"/>
    <w:rsid w:val="00941E30"/>
    <w:rsid w:val="00962CCE"/>
    <w:rsid w:val="0096355B"/>
    <w:rsid w:val="00965FF5"/>
    <w:rsid w:val="00966BEC"/>
    <w:rsid w:val="009777D9"/>
    <w:rsid w:val="00991B88"/>
    <w:rsid w:val="009A5753"/>
    <w:rsid w:val="009A579D"/>
    <w:rsid w:val="009C4B6D"/>
    <w:rsid w:val="009C50F2"/>
    <w:rsid w:val="009E3297"/>
    <w:rsid w:val="009F1552"/>
    <w:rsid w:val="009F734F"/>
    <w:rsid w:val="00A07DD0"/>
    <w:rsid w:val="00A246B6"/>
    <w:rsid w:val="00A25BF1"/>
    <w:rsid w:val="00A30543"/>
    <w:rsid w:val="00A3306A"/>
    <w:rsid w:val="00A47E70"/>
    <w:rsid w:val="00A50CF0"/>
    <w:rsid w:val="00A542A6"/>
    <w:rsid w:val="00A7671C"/>
    <w:rsid w:val="00A83D81"/>
    <w:rsid w:val="00A87F30"/>
    <w:rsid w:val="00AA2CBC"/>
    <w:rsid w:val="00AC45B2"/>
    <w:rsid w:val="00AC5820"/>
    <w:rsid w:val="00AD1CD8"/>
    <w:rsid w:val="00AD46B8"/>
    <w:rsid w:val="00AE551B"/>
    <w:rsid w:val="00B258BB"/>
    <w:rsid w:val="00B3510B"/>
    <w:rsid w:val="00B50689"/>
    <w:rsid w:val="00B60463"/>
    <w:rsid w:val="00B67B97"/>
    <w:rsid w:val="00B7766A"/>
    <w:rsid w:val="00B968C8"/>
    <w:rsid w:val="00BA3EC5"/>
    <w:rsid w:val="00BA51D9"/>
    <w:rsid w:val="00BB5DFC"/>
    <w:rsid w:val="00BD279D"/>
    <w:rsid w:val="00BD6BB8"/>
    <w:rsid w:val="00C2796C"/>
    <w:rsid w:val="00C3323F"/>
    <w:rsid w:val="00C3703B"/>
    <w:rsid w:val="00C646EA"/>
    <w:rsid w:val="00C65FF6"/>
    <w:rsid w:val="00C66BA2"/>
    <w:rsid w:val="00C707C3"/>
    <w:rsid w:val="00C95985"/>
    <w:rsid w:val="00CB26D9"/>
    <w:rsid w:val="00CC5026"/>
    <w:rsid w:val="00CC68D0"/>
    <w:rsid w:val="00CC6E51"/>
    <w:rsid w:val="00D03F9A"/>
    <w:rsid w:val="00D042E6"/>
    <w:rsid w:val="00D06D51"/>
    <w:rsid w:val="00D24991"/>
    <w:rsid w:val="00D50255"/>
    <w:rsid w:val="00D65076"/>
    <w:rsid w:val="00D66520"/>
    <w:rsid w:val="00D66D43"/>
    <w:rsid w:val="00D674CD"/>
    <w:rsid w:val="00D70DC0"/>
    <w:rsid w:val="00D71158"/>
    <w:rsid w:val="00DB48D2"/>
    <w:rsid w:val="00DD16F1"/>
    <w:rsid w:val="00DE34CF"/>
    <w:rsid w:val="00DE4916"/>
    <w:rsid w:val="00E000DB"/>
    <w:rsid w:val="00E100C6"/>
    <w:rsid w:val="00E13D4A"/>
    <w:rsid w:val="00E13F3D"/>
    <w:rsid w:val="00E21275"/>
    <w:rsid w:val="00E31174"/>
    <w:rsid w:val="00E34898"/>
    <w:rsid w:val="00E419EB"/>
    <w:rsid w:val="00E47944"/>
    <w:rsid w:val="00E912F1"/>
    <w:rsid w:val="00EA0B3B"/>
    <w:rsid w:val="00EB09B7"/>
    <w:rsid w:val="00EE466C"/>
    <w:rsid w:val="00EE7D7C"/>
    <w:rsid w:val="00EF3B6A"/>
    <w:rsid w:val="00F22B4E"/>
    <w:rsid w:val="00F2395C"/>
    <w:rsid w:val="00F24ED7"/>
    <w:rsid w:val="00F25D98"/>
    <w:rsid w:val="00F300FB"/>
    <w:rsid w:val="00F8450E"/>
    <w:rsid w:val="00FA37ED"/>
    <w:rsid w:val="00FB6386"/>
    <w:rsid w:val="00FD3543"/>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3725">
      <w:bodyDiv w:val="1"/>
      <w:marLeft w:val="0"/>
      <w:marRight w:val="0"/>
      <w:marTop w:val="0"/>
      <w:marBottom w:val="0"/>
      <w:divBdr>
        <w:top w:val="none" w:sz="0" w:space="0" w:color="auto"/>
        <w:left w:val="none" w:sz="0" w:space="0" w:color="auto"/>
        <w:bottom w:val="none" w:sz="0" w:space="0" w:color="auto"/>
        <w:right w:val="none" w:sz="0" w:space="0" w:color="auto"/>
      </w:divBdr>
    </w:div>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96554004">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BEDF6-EC9E-48FA-BF62-306CC86E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1874</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2021-10-17T12:10:00Z</dcterms:created>
  <dcterms:modified xsi:type="dcterms:W3CDTF">2021-10-17T13:40:00Z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(3)kHvd1sFA5CdmqZOUgSzwjDmGscx0MXUujnT8iyrV2vTBvjTWI7V9Xp46hjR7mAvyzYwiVjnC
bGbk4DFxTgEHZvcxkrFiFr/6nH1lsF8OsG1splRrxZ6YRD5IasBX/ka2axGrVP0nYlOmDWID
aRzlLto8EsqUKfA3TajMItvhMzwPw219AMNFxZB0DmkRrMuraVVsKnJzv60MZhDZJMDjY156
DMo9kxwUFSim2mhxOi</vt:lpwstr>
  </property>
  <property fmtid="{D5CDD505-2E9C-101B-9397-08002B2CF9AE}" pid="22" name="_2015_ms_pID_7253431">
    <vt:lpwstr>vImeFIbjreV7Oov3NJdz7yD+tVWvLbOQ+6huks8w2eJ2spMiDdMspq
3ACGPNUbeE9/ZBvxQWisc+3KEMFZMRPVjZh9G0nVLMQ6jLTvHseTQvHJ9AxvGRh44+mpP3gw
8Xl3GDUaFmvzLXkaCy5YxFMi/EuIThNuT6w2qaHsE8um2TJaNrBjYQiV8kx+4+m2wxfETxG1
JoxgUioIQGFvxXFT2QutUpj4swD97OsKtd64</vt:lpwstr>
  </property>
  <property fmtid="{D5CDD505-2E9C-101B-9397-08002B2CF9AE}" pid="23" name="_2015_ms_pID_7253432">
    <vt:lpwstr>Jw==</vt:lpwstr>
  </property>
</Properties>
</file>